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 SA WG 1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1522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Berlin, Germany, 22-26 May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1052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FS_Netshare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</w:rPr>
        <w:t>Conclusions and Recommendations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sv-SE"/>
        </w:rPr>
        <w:t xml:space="preserve">3GPP </w:t>
      </w:r>
      <w:r>
        <w:rPr>
          <w:rFonts w:hint="eastAsia" w:ascii="Arial" w:hAnsi="Arial" w:cs="Arial"/>
          <w:b/>
          <w:bCs/>
          <w:lang w:val="sv-SE"/>
        </w:rPr>
        <w:t>TR 22.851</w:t>
      </w:r>
      <w:r>
        <w:rPr>
          <w:rFonts w:ascii="Arial" w:hAnsi="Arial" w:cs="Arial"/>
          <w:b/>
          <w:bCs/>
          <w:lang w:val="sv-SE"/>
        </w:rPr>
        <w:t xml:space="preserve"> V</w:t>
      </w:r>
      <w:r>
        <w:rPr>
          <w:rFonts w:hint="eastAsia" w:ascii="Arial" w:hAnsi="Arial" w:eastAsia="宋体" w:cs="Arial"/>
          <w:b/>
          <w:bCs/>
          <w:lang w:val="en-US" w:eastAsia="zh-CN"/>
        </w:rPr>
        <w:t>1.1.0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Qun Wei, &lt;weiqun5@chinaunicom.cn&gt;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</w:t>
      </w:r>
      <w:r>
        <w:rPr>
          <w:rFonts w:ascii="Arial" w:hAnsi="Arial" w:eastAsia="Calibri" w:cs="Arial"/>
          <w:i/>
          <w:sz w:val="22"/>
          <w:szCs w:val="22"/>
        </w:rPr>
        <w:t xml:space="preserve">rovide </w:t>
      </w:r>
      <w:r>
        <w:rPr>
          <w:rFonts w:hint="eastAsia" w:ascii="Arial" w:hAnsi="Arial" w:eastAsia="Calibri" w:cs="Arial"/>
          <w:i/>
          <w:sz w:val="22"/>
          <w:szCs w:val="22"/>
        </w:rPr>
        <w:t>the potential Conclusions and Recommendations for TR22.851V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1.1.0</w:t>
      </w:r>
      <w:r>
        <w:rPr>
          <w:rFonts w:hint="eastAsia" w:ascii="Arial" w:hAnsi="Arial" w:eastAsia="Calibri" w:cs="Arial"/>
          <w:i/>
          <w:sz w:val="22"/>
          <w:szCs w:val="22"/>
        </w:rPr>
        <w:t>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t xml:space="preserve">The contribution describes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Conclusions and Recommendations</w:t>
      </w:r>
      <w:r>
        <w:rPr>
          <w:rFonts w:hint="eastAsia" w:eastAsia="宋体"/>
          <w:lang w:val="en-US" w:eastAsia="zh-CN"/>
        </w:rPr>
        <w:t xml:space="preserve"> based on </w:t>
      </w:r>
      <w:r>
        <w:t xml:space="preserve">the use case and potential requirements of </w:t>
      </w:r>
      <w:r>
        <w:rPr>
          <w:rFonts w:hint="eastAsia"/>
          <w:lang w:val="en-US" w:eastAsia="zh-CN"/>
        </w:rPr>
        <w:t>network sharing in R19</w:t>
      </w:r>
      <w: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provide the</w:t>
      </w:r>
      <w:r>
        <w:rPr>
          <w:rFonts w:hint="eastAsia" w:eastAsia="宋体"/>
          <w:lang w:val="en-US" w:eastAsia="zh-CN"/>
        </w:rPr>
        <w:t xml:space="preserve"> Conclusions and Recommendations.</w:t>
      </w:r>
      <w:bookmarkStart w:id="1" w:name="_GoBack"/>
      <w:bookmarkEnd w:id="1"/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22.851</w:t>
      </w:r>
      <w:r>
        <w:rPr>
          <w:rFonts w:hint="eastAsia" w:eastAsia="宋体"/>
          <w:lang w:val="en-US" w:eastAsia="zh-CN"/>
        </w:rPr>
        <w:t xml:space="preserve"> V1.1.0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21237873"/>
      <w:r>
        <w:rPr>
          <w:rFonts w:eastAsia="宋体"/>
          <w:lang w:val="en-US" w:eastAsia="zh-CN"/>
        </w:rPr>
        <w:t>8</w:t>
      </w:r>
      <w:r>
        <w:tab/>
      </w:r>
      <w:r>
        <w:t>Conclusion and recommendations</w:t>
      </w:r>
      <w:bookmarkEnd w:id="0"/>
    </w:p>
    <w:p>
      <w:pPr>
        <w:rPr>
          <w:ins w:id="0" w:author="unicom" w:date="2023-02-03T11:00:51Z"/>
          <w:rFonts w:hint="eastAsia"/>
        </w:rPr>
      </w:pPr>
      <w:ins w:id="1" w:author="unicom" w:date="2023-02-03T11:00:49Z">
        <w:r>
          <w:rPr>
            <w:rFonts w:hint="eastAsia"/>
          </w:rPr>
          <w:t xml:space="preserve">This document analyzes a number of use cases to enhance the support of network sharing. Some considerations and the resulting potential consolidated requirements have been captured in clauses 6 and 7. </w:t>
        </w:r>
      </w:ins>
    </w:p>
    <w:p>
      <w:pPr>
        <w:rPr>
          <w:ins w:id="2" w:author="unicom" w:date="2023-02-03T10:53:19Z"/>
          <w:rFonts w:hint="eastAsia"/>
        </w:rPr>
      </w:pPr>
      <w:ins w:id="3" w:author="unicom" w:date="2023-02-03T11:00:49Z">
        <w:r>
          <w:rPr>
            <w:rFonts w:hint="eastAsia"/>
          </w:rPr>
          <w:t>It is recommended to proceed with normative work and include the consolidated requirements identified in order to better serve communication services.</w:t>
        </w:r>
      </w:ins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4BD79C9"/>
    <w:rsid w:val="13D5258F"/>
    <w:rsid w:val="15EA2E3B"/>
    <w:rsid w:val="38265F79"/>
    <w:rsid w:val="4B80270F"/>
    <w:rsid w:val="527C3C29"/>
    <w:rsid w:val="55AD71D8"/>
    <w:rsid w:val="5E19319F"/>
    <w:rsid w:val="78633829"/>
    <w:rsid w:val="7A97325F"/>
    <w:rsid w:val="7CC7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139</Words>
  <Characters>657</Characters>
  <Lines>5</Lines>
  <Paragraphs>1</Paragraphs>
  <TotalTime>31</TotalTime>
  <ScaleCrop>false</ScaleCrop>
  <LinksUpToDate>false</LinksUpToDate>
  <CharactersWithSpaces>795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unicom</cp:lastModifiedBy>
  <cp:lastPrinted>2019-02-25T14:05:00Z</cp:lastPrinted>
  <dcterms:modified xsi:type="dcterms:W3CDTF">2023-05-24T09:41:51Z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A0C2CD4663D74A7CA337C1B77ACCDB17</vt:lpwstr>
  </property>
</Properties>
</file>